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177</w:t>
      </w:r>
      <w:r>
        <w:rPr>
          <w:b/>
          <w:i/>
          <w:sz w:val="28"/>
        </w:rPr>
        <w:fldChar w:fldCharType="end"/>
      </w:r>
      <w:bookmarkStart w:id="93" w:name="_GoBack"/>
      <w:bookmarkEnd w:id="93"/>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38.174</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0125</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TS38.174 on introduction of NR bands n87 and n88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r>
              <w:rPr>
                <w:rFonts w:ascii="Arial" w:hAnsi="Arial" w:cs="Arial"/>
                <w:sz w:val="20"/>
                <w:szCs w:val="20"/>
                <w:highlight w:val="none"/>
                <w:lang w:eastAsia="ja-JP"/>
              </w:rPr>
              <w:t>NR_bands_n87_n88-</w:t>
            </w:r>
            <w:bookmarkEnd w:id="0"/>
            <w:r>
              <w:rPr>
                <w:rFonts w:hint="eastAsia" w:cs="Arial"/>
                <w:sz w:val="20"/>
                <w:szCs w:val="20"/>
                <w:highlight w:val="none"/>
                <w:lang w:val="en-US" w:eastAsia="zh-CN"/>
              </w:rPr>
              <w:t>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bands n87 and n88.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bands n87 and n88 are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6.6.5.2.2, 6.6.5.2.3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38.176-1, TS38.176-2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67936442"/>
      <w:bookmarkStart w:id="2" w:name="_Toc83742954"/>
      <w:bookmarkStart w:id="3" w:name="_Toc37256332"/>
      <w:bookmarkStart w:id="4" w:name="_Toc52381991"/>
      <w:bookmarkStart w:id="5" w:name="_Toc45890166"/>
      <w:bookmarkStart w:id="6" w:name="_Toc502932909"/>
      <w:bookmarkStart w:id="7" w:name="_Toc37255991"/>
      <w:bookmarkStart w:id="8" w:name="OLE_LINK6"/>
      <w:bookmarkStart w:id="9" w:name="_Toc76452551"/>
      <w:bookmarkStart w:id="10" w:name="_Toc90588710"/>
      <w:bookmarkStart w:id="11" w:name="_Toc76630394"/>
      <w:bookmarkStart w:id="12" w:name="_Toc29806458"/>
      <w:bookmarkStart w:id="13" w:name="_Toc83887869"/>
      <w:bookmarkStart w:id="14" w:name="_Toc21345609"/>
      <w:bookmarkStart w:id="15" w:name="_Toc526331617"/>
      <w:bookmarkStart w:id="16" w:name="_Toc61375090"/>
      <w:bookmarkStart w:id="17" w:name="_Toc83887068"/>
      <w:bookmarkStart w:id="18" w:name="_Toc67937315"/>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6"/>
      </w:pPr>
      <w:bookmarkStart w:id="19" w:name="_Toc161658461"/>
      <w:bookmarkStart w:id="20" w:name="_Toc138853561"/>
      <w:bookmarkStart w:id="21" w:name="_Toc57821157"/>
      <w:bookmarkStart w:id="22" w:name="_Toc45893493"/>
      <w:bookmarkStart w:id="23" w:name="_Toc169622326"/>
      <w:bookmarkStart w:id="24" w:name="_Toc44712180"/>
      <w:bookmarkStart w:id="25" w:name="_Toc61184219"/>
      <w:bookmarkStart w:id="26" w:name="_Toc138946242"/>
      <w:bookmarkStart w:id="27" w:name="_Toc21127512"/>
      <w:bookmarkStart w:id="28" w:name="_Toc76541998"/>
      <w:bookmarkStart w:id="29" w:name="_Toc145530971"/>
      <w:bookmarkStart w:id="30" w:name="_Toc155358498"/>
      <w:bookmarkStart w:id="31" w:name="_Toc57820230"/>
      <w:bookmarkStart w:id="32" w:name="_Toc61185001"/>
      <w:bookmarkStart w:id="33" w:name="_Toc36817273"/>
      <w:bookmarkStart w:id="34" w:name="_Toc98755406"/>
      <w:bookmarkStart w:id="35" w:name="_Toc106183926"/>
      <w:bookmarkStart w:id="36" w:name="_Toc169630612"/>
      <w:bookmarkStart w:id="37" w:name="_Toc89949017"/>
      <w:bookmarkStart w:id="38" w:name="_Toc82449980"/>
      <w:bookmarkStart w:id="39" w:name="_Toc66386344"/>
      <w:bookmarkStart w:id="40" w:name="_Toc61183827"/>
      <w:bookmarkStart w:id="41" w:name="_Toc82450628"/>
      <w:bookmarkStart w:id="42" w:name="_Toc137554499"/>
      <w:bookmarkStart w:id="43" w:name="_Toc161657705"/>
      <w:bookmarkStart w:id="44" w:name="_Toc37260190"/>
      <w:bookmarkStart w:id="45" w:name="_Toc53185378"/>
      <w:bookmarkStart w:id="46" w:name="_Toc98762997"/>
      <w:bookmarkStart w:id="47" w:name="_Toc61183433"/>
      <w:bookmarkStart w:id="48" w:name="_Toc53185754"/>
      <w:bookmarkStart w:id="49" w:name="_Toc37267578"/>
      <w:bookmarkStart w:id="50" w:name="_Toc61184611"/>
      <w:bookmarkStart w:id="51" w:name="_Toc29811721"/>
      <w:bookmarkStart w:id="52" w:name="_Toc74583185"/>
      <w:bookmarkStart w:id="53" w:name="_Toc130401948"/>
      <w:r>
        <w:t>6.6.5.2.2</w:t>
      </w:r>
      <w:r>
        <w:tab/>
      </w:r>
      <w:r>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pPr>
        <w:pStyle w:val="79"/>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pPr>
              <w:pStyle w:val="76"/>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pPr>
              <w:pStyle w:val="76"/>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t>-47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pPr>
              <w:pStyle w:val="76"/>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 or </w:t>
            </w:r>
          </w:p>
          <w:p>
            <w:pPr>
              <w:pStyle w:val="77"/>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 xml:space="preserve">Band II or </w:t>
            </w:r>
          </w:p>
          <w:p>
            <w:pPr>
              <w:pStyle w:val="77"/>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rPr>
              <w:t>Band III or</w:t>
            </w:r>
          </w:p>
          <w:p>
            <w:pPr>
              <w:pStyle w:val="77"/>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IV or</w:t>
            </w:r>
          </w:p>
          <w:p>
            <w:pPr>
              <w:pStyle w:val="77"/>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 or</w:t>
            </w:r>
          </w:p>
          <w:p>
            <w:pPr>
              <w:pStyle w:val="77"/>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 or</w:t>
            </w:r>
          </w:p>
          <w:p>
            <w:pPr>
              <w:pStyle w:val="77"/>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VIII or</w:t>
            </w:r>
          </w:p>
          <w:p>
            <w:pPr>
              <w:pStyle w:val="77"/>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IX or</w:t>
            </w:r>
          </w:p>
          <w:p>
            <w:pPr>
              <w:pStyle w:val="77"/>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lang w:eastAsia="zh-CN"/>
              </w:rPr>
            </w:pPr>
            <w:r>
              <w:rPr>
                <w:rFonts w:cs="Arial"/>
              </w:rPr>
              <w:t>1844.9 – 1879.9 MHz</w:t>
            </w:r>
          </w:p>
          <w:p>
            <w:pPr>
              <w:pStyle w:val="76"/>
            </w:pP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 or</w:t>
            </w:r>
          </w:p>
          <w:p>
            <w:pPr>
              <w:pStyle w:val="77"/>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XI or XXI or</w:t>
            </w:r>
          </w:p>
          <w:p>
            <w:pPr>
              <w:pStyle w:val="7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 or</w:t>
            </w:r>
          </w:p>
          <w:p>
            <w:pPr>
              <w:pStyle w:val="77"/>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XIII or</w:t>
            </w:r>
          </w:p>
          <w:p>
            <w:pPr>
              <w:pStyle w:val="77"/>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XIV or</w:t>
            </w:r>
          </w:p>
          <w:p>
            <w:pPr>
              <w:pStyle w:val="7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 or</w:t>
            </w:r>
          </w:p>
          <w:p>
            <w:pPr>
              <w:pStyle w:val="77"/>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lang w:val="sv-SE"/>
              </w:rPr>
            </w:pPr>
            <w:r>
              <w:rPr>
                <w:rFonts w:cs="Arial"/>
                <w:lang w:val="sv-SE"/>
              </w:rPr>
              <w:t>UTRA FDD Band XXVI or</w:t>
            </w:r>
          </w:p>
          <w:p>
            <w:pPr>
              <w:pStyle w:val="7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pPr>
              <w:pStyle w:val="76"/>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 xml:space="preserve">E-UTRA Band </w:t>
            </w:r>
            <w:r>
              <w:rPr>
                <w:rFonts w:cs="Arial"/>
                <w:lang w:eastAsia="zh-CN"/>
              </w:rPr>
              <w:t>31</w:t>
            </w:r>
            <w:r>
              <w:rPr>
                <w:rFonts w:hint="eastAsia" w:cs="Arial"/>
                <w:lang w:eastAsia="zh-CN"/>
              </w:rPr>
              <w:t xml:space="preserve"> or NR Band n31</w:t>
            </w:r>
          </w:p>
        </w:tc>
        <w:tc>
          <w:tcPr>
            <w:tcW w:w="1700" w:type="dxa"/>
            <w:tcBorders>
              <w:top w:val="single" w:color="auto" w:sz="2" w:space="0"/>
              <w:left w:val="single" w:color="auto" w:sz="4" w:space="0"/>
              <w:bottom w:val="single" w:color="auto" w:sz="2" w:space="0"/>
              <w:right w:val="single" w:color="auto" w:sz="2" w:space="0"/>
            </w:tcBorders>
          </w:tcPr>
          <w:p>
            <w:pPr>
              <w:pStyle w:val="76"/>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IAB-DU and IAB-MT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77</w:t>
            </w:r>
            <w: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is not applicable to IAB-DU and IAB-MT operating in Band n</w:t>
            </w:r>
            <w:r>
              <w:rPr>
                <w:lang w:eastAsia="zh-CN"/>
              </w:rPr>
              <w:t>41</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68</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pStyle w:val="76"/>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pStyle w:val="76"/>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t>E-UTRA Band 72</w:t>
            </w:r>
            <w:r>
              <w:rPr>
                <w:rFonts w:hint="eastAsia" w:cs="Arial"/>
                <w:lang w:eastAsia="zh-CN"/>
              </w:rPr>
              <w:t xml:space="preserve"> or NR Band n</w:t>
            </w:r>
            <w:r>
              <w:rPr>
                <w:rFonts w:hint="eastAsia" w:cs="Arial"/>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r>
              <w:t>This requirement does not apply to IAB-DU and IAB-MT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pPr>
              <w:pStyle w:val="76"/>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pPr>
              <w:pStyle w:val="76"/>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pPr>
              <w:pStyle w:val="76"/>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pPr>
              <w:pStyle w:val="76"/>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pPr>
              <w:pStyle w:val="76"/>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76"/>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pPr>
              <w:pStyle w:val="76"/>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hint="default" w:cs="Arial" w:eastAsiaTheme="minorEastAsia"/>
                <w:lang w:val="en-US" w:eastAsia="zh-CN"/>
              </w:rPr>
            </w:pPr>
            <w:r>
              <w:rPr>
                <w:rFonts w:cs="Arial"/>
                <w:szCs w:val="18"/>
                <w:lang w:eastAsia="ko-KR"/>
              </w:rPr>
              <w:t>E-UTRA Band 87</w:t>
            </w:r>
            <w:ins w:id="0" w:author="ZTE Liu Ke" w:date="2025-01-26T09:36:14Z">
              <w:r>
                <w:rPr>
                  <w:rFonts w:hint="eastAsia" w:cs="Arial"/>
                  <w:szCs w:val="18"/>
                  <w:lang w:val="en-US" w:eastAsia="zh-CN"/>
                </w:rPr>
                <w:t xml:space="preserve"> </w:t>
              </w:r>
            </w:ins>
            <w:ins w:id="1" w:author="ZTE Liu Ke" w:date="2025-01-26T09:47:34Z">
              <w:r>
                <w:rPr>
                  <w:rFonts w:hint="eastAsia" w:cs="Arial"/>
                  <w:szCs w:val="18"/>
                  <w:lang w:val="en-US" w:eastAsia="zh-CN"/>
                </w:rPr>
                <w:t>or</w:t>
              </w:r>
            </w:ins>
            <w:ins w:id="2" w:author="ZTE Liu Ke" w:date="2025-01-26T09:36:16Z">
              <w:r>
                <w:rPr>
                  <w:rFonts w:hint="eastAsia" w:cs="Arial"/>
                  <w:szCs w:val="18"/>
                  <w:lang w:val="en-US" w:eastAsia="zh-CN"/>
                </w:rPr>
                <w:t xml:space="preserve"> N</w:t>
              </w:r>
            </w:ins>
            <w:ins w:id="3" w:author="ZTE Liu Ke" w:date="2025-01-26T09:36:17Z">
              <w:r>
                <w:rPr>
                  <w:rFonts w:hint="eastAsia" w:cs="Arial"/>
                  <w:szCs w:val="18"/>
                  <w:lang w:val="en-US" w:eastAsia="zh-CN"/>
                </w:rPr>
                <w:t xml:space="preserve">R </w:t>
              </w:r>
            </w:ins>
            <w:ins w:id="4" w:author="ZTE Liu Ke" w:date="2025-01-26T09:36:18Z">
              <w:r>
                <w:rPr>
                  <w:rFonts w:hint="eastAsia" w:cs="Arial"/>
                  <w:szCs w:val="18"/>
                  <w:lang w:val="en-US" w:eastAsia="zh-CN"/>
                </w:rPr>
                <w:t xml:space="preserve">Band </w:t>
              </w:r>
            </w:ins>
            <w:ins w:id="5" w:author="ZTE Liu Ke" w:date="2025-01-26T09:36:19Z">
              <w:r>
                <w:rPr>
                  <w:rFonts w:hint="eastAsia" w:cs="Arial"/>
                  <w:szCs w:val="18"/>
                  <w:lang w:val="en-US" w:eastAsia="zh-CN"/>
                </w:rPr>
                <w:t>n</w:t>
              </w:r>
            </w:ins>
            <w:ins w:id="6" w:author="ZTE Liu Ke" w:date="2025-01-26T09:36:20Z">
              <w:r>
                <w:rPr>
                  <w:rFonts w:hint="eastAsia" w:cs="Arial"/>
                  <w:szCs w:val="18"/>
                  <w:lang w:val="en-US" w:eastAsia="zh-CN"/>
                </w:rPr>
                <w:t>87</w:t>
              </w:r>
            </w:ins>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420 – 425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410 – 415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hint="default" w:cs="Arial" w:eastAsiaTheme="minorEastAsia"/>
                <w:lang w:val="en-US" w:eastAsia="zh-CN"/>
              </w:rPr>
            </w:pPr>
            <w:r>
              <w:rPr>
                <w:rFonts w:cs="Arial"/>
                <w:szCs w:val="18"/>
                <w:lang w:eastAsia="ko-KR"/>
              </w:rPr>
              <w:t>E-UTRA Band 88</w:t>
            </w:r>
            <w:ins w:id="7" w:author="ZTE Liu Ke" w:date="2025-01-26T09:36:22Z">
              <w:r>
                <w:rPr>
                  <w:rFonts w:hint="eastAsia" w:cs="Arial"/>
                  <w:szCs w:val="18"/>
                  <w:lang w:val="en-US" w:eastAsia="zh-CN"/>
                </w:rPr>
                <w:t xml:space="preserve"> </w:t>
              </w:r>
            </w:ins>
            <w:ins w:id="8" w:author="ZTE Liu Ke" w:date="2025-01-26T09:47:37Z">
              <w:r>
                <w:rPr>
                  <w:rFonts w:hint="eastAsia" w:cs="Arial"/>
                  <w:szCs w:val="18"/>
                  <w:lang w:val="en-US" w:eastAsia="zh-CN"/>
                </w:rPr>
                <w:t>or</w:t>
              </w:r>
            </w:ins>
            <w:ins w:id="9" w:author="ZTE Liu Ke" w:date="2025-01-26T09:36:26Z">
              <w:r>
                <w:rPr>
                  <w:rFonts w:hint="eastAsia" w:cs="Arial"/>
                  <w:szCs w:val="18"/>
                  <w:lang w:val="en-US" w:eastAsia="zh-CN"/>
                </w:rPr>
                <w:t xml:space="preserve"> NR</w:t>
              </w:r>
            </w:ins>
            <w:ins w:id="10" w:author="ZTE Liu Ke" w:date="2025-01-26T09:36:27Z">
              <w:r>
                <w:rPr>
                  <w:rFonts w:hint="eastAsia" w:cs="Arial"/>
                  <w:szCs w:val="18"/>
                  <w:lang w:val="en-US" w:eastAsia="zh-CN"/>
                </w:rPr>
                <w:t xml:space="preserve"> Ban</w:t>
              </w:r>
            </w:ins>
            <w:ins w:id="11" w:author="ZTE Liu Ke" w:date="2025-01-26T09:36:28Z">
              <w:r>
                <w:rPr>
                  <w:rFonts w:hint="eastAsia" w:cs="Arial"/>
                  <w:szCs w:val="18"/>
                  <w:lang w:val="en-US" w:eastAsia="zh-CN"/>
                </w:rPr>
                <w:t>d n</w:t>
              </w:r>
            </w:ins>
            <w:ins w:id="12" w:author="ZTE Liu Ke" w:date="2025-01-26T09:36:29Z">
              <w:r>
                <w:rPr>
                  <w:rFonts w:hint="eastAsia" w:cs="Arial"/>
                  <w:szCs w:val="18"/>
                  <w:lang w:val="en-US" w:eastAsia="zh-CN"/>
                </w:rPr>
                <w:t>8</w:t>
              </w:r>
            </w:ins>
            <w:ins w:id="13" w:author="ZTE Liu Ke" w:date="2025-01-26T09:36:31Z">
              <w:r>
                <w:rPr>
                  <w:rFonts w:hint="eastAsia" w:cs="Arial"/>
                  <w:szCs w:val="18"/>
                  <w:lang w:val="en-US" w:eastAsia="zh-CN"/>
                </w:rPr>
                <w:t>8</w:t>
              </w:r>
            </w:ins>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422 – 427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412 – 417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n91</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n92</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n93</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pStyle w:val="77"/>
            </w:pPr>
            <w:r>
              <w:t>NR Band n94</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pStyle w:val="77"/>
            </w:pP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cs="Arial"/>
              </w:rPr>
            </w:pPr>
            <w:r>
              <w:rPr>
                <w:rFonts w:cs="Arial"/>
                <w:szCs w:val="18"/>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pPr>
              <w:pStyle w:val="76"/>
              <w:rPr>
                <w:rFonts w:cs="Arial"/>
              </w:rPr>
            </w:pPr>
            <w:r>
              <w:rPr>
                <w:rFonts w:cs="Arial"/>
                <w:szCs w:val="18"/>
                <w:lang w:val="en-US"/>
              </w:rPr>
              <w:t>919.4 – 925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cs="Arial"/>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874.4 – 880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FFFFFF" w:themeColor="background1" w:sz="4" w:space="0"/>
              <w:right w:val="single" w:color="auto" w:sz="2" w:space="0"/>
            </w:tcBorders>
          </w:tcPr>
          <w:p>
            <w:pPr>
              <w:pStyle w:val="77"/>
              <w:rPr>
                <w:rFonts w:cs="Arial"/>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right w:val="single" w:color="auto" w:sz="2" w:space="0"/>
            </w:tcBorders>
          </w:tcPr>
          <w:p>
            <w:pPr>
              <w:pStyle w:val="77"/>
              <w:rPr>
                <w:rFonts w:cs="Arial"/>
                <w:lang w:eastAsia="zh-CN"/>
              </w:rPr>
            </w:pPr>
            <w:r>
              <w:rPr>
                <w:rFonts w:cs="Arial"/>
                <w:lang w:eastAsia="zh-CN"/>
              </w:rPr>
              <w:t>E-UTRA Band 106 or NR Band n10</w:t>
            </w:r>
            <w:r>
              <w:rPr>
                <w:rFonts w:hint="eastAsia" w:cs="Arial"/>
                <w:lang w:val="en-US" w:eastAsia="zh-CN"/>
              </w:rPr>
              <w:t>6</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nil"/>
              <w:right w:val="single" w:color="auto" w:sz="2" w:space="0"/>
            </w:tcBorders>
          </w:tcPr>
          <w:p>
            <w:pPr>
              <w:pStyle w:val="77"/>
              <w:rPr>
                <w:rFonts w:cs="Arial"/>
                <w:lang w:eastAsia="zh-CN"/>
              </w:rPr>
            </w:pPr>
            <w:r>
              <w:rPr>
                <w:rFonts w:cs="Arial"/>
                <w:lang w:eastAsia="zh-CN"/>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pPr>
              <w:pStyle w:val="77"/>
            </w:pPr>
          </w:p>
        </w:tc>
      </w:tr>
    </w:tbl>
    <w:p/>
    <w:p>
      <w:pPr>
        <w:pStyle w:val="80"/>
      </w:pPr>
      <w:bookmarkStart w:id="54"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
      </w:pPr>
      <w:bookmarkStart w:id="55" w:name="_Toc37267579"/>
      <w:bookmarkStart w:id="56" w:name="_Toc36817274"/>
      <w:bookmarkStart w:id="57" w:name="_Toc29811722"/>
      <w:bookmarkStart w:id="58" w:name="_Toc21127513"/>
      <w:bookmarkStart w:id="59" w:name="_Toc45893494"/>
      <w:bookmarkStart w:id="60" w:name="_Toc37260191"/>
      <w:bookmarkStart w:id="61" w:name="_Toc44712181"/>
      <w:bookmarkStart w:id="62" w:name="_Toc53185379"/>
      <w:bookmarkStart w:id="63" w:name="_Toc57821158"/>
      <w:bookmarkStart w:id="64" w:name="_Toc89949018"/>
      <w:bookmarkStart w:id="65" w:name="_Toc61185002"/>
      <w:bookmarkStart w:id="66" w:name="_Toc145530972"/>
      <w:bookmarkStart w:id="67" w:name="_Toc176627647"/>
      <w:bookmarkStart w:id="68" w:name="_Toc187260477"/>
      <w:bookmarkStart w:id="69" w:name="_Toc169622327"/>
      <w:bookmarkStart w:id="70" w:name="_Toc82449981"/>
      <w:bookmarkStart w:id="71" w:name="_Toc98755407"/>
      <w:bookmarkStart w:id="72" w:name="_Toc61184220"/>
      <w:bookmarkStart w:id="73" w:name="_Toc66386345"/>
      <w:bookmarkStart w:id="74" w:name="_Toc57820231"/>
      <w:bookmarkStart w:id="75" w:name="_Toc161658462"/>
      <w:bookmarkStart w:id="76" w:name="_Toc137554500"/>
      <w:bookmarkStart w:id="77" w:name="_Toc187259583"/>
      <w:bookmarkStart w:id="78" w:name="_Toc138946243"/>
      <w:bookmarkStart w:id="79" w:name="_Toc169630613"/>
      <w:bookmarkStart w:id="80" w:name="_Toc76541999"/>
      <w:bookmarkStart w:id="81" w:name="_Toc98762998"/>
      <w:bookmarkStart w:id="82" w:name="_Toc106183927"/>
      <w:bookmarkStart w:id="83" w:name="_Toc61183828"/>
      <w:bookmarkStart w:id="84" w:name="_Toc61184612"/>
      <w:bookmarkStart w:id="85" w:name="_Toc130401949"/>
      <w:bookmarkStart w:id="86" w:name="_Toc74583186"/>
      <w:bookmarkStart w:id="87" w:name="_Toc53185755"/>
      <w:bookmarkStart w:id="88" w:name="_Toc82450629"/>
      <w:bookmarkStart w:id="89" w:name="_Toc138853562"/>
      <w:bookmarkStart w:id="90" w:name="_Toc61183434"/>
      <w:bookmarkStart w:id="91" w:name="_Toc155358499"/>
      <w:bookmarkStart w:id="92" w:name="_Toc161657706"/>
      <w:r>
        <w:t>6.6.5.2.3</w:t>
      </w:r>
      <w:r>
        <w:tab/>
      </w:r>
      <w:r>
        <w:t>Co-location with base stations</w:t>
      </w:r>
      <w:bookmarkEnd w:id="55"/>
      <w:bookmarkEnd w:id="56"/>
      <w:bookmarkEnd w:id="57"/>
      <w:bookmarkEnd w:id="58"/>
      <w:bookmarkEnd w:id="59"/>
      <w:bookmarkEnd w:id="60"/>
      <w:bookmarkEnd w:id="61"/>
      <w:r>
        <w:t xml:space="preserve"> and IAB-Nodes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p>
      <w:pPr>
        <w:pStyle w:val="79"/>
      </w:pPr>
      <w:r>
        <w:t xml:space="preserve">Table 6.6.5.2.3-1: IAB-DU and IAB-MT spurious emissions </w:t>
      </w:r>
      <w:r>
        <w:rPr>
          <w:i/>
        </w:rPr>
        <w:t>basic</w:t>
      </w:r>
      <w:r>
        <w:t xml:space="preserve"> limits for co-location with BS or IAB-Node</w:t>
      </w:r>
    </w:p>
    <w:bookmarkEnd w:id="54"/>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75"/>
            </w:pPr>
            <w:r>
              <w:t>Co-located system</w:t>
            </w:r>
          </w:p>
        </w:tc>
        <w:tc>
          <w:tcPr>
            <w:tcW w:w="1996" w:type="dxa"/>
            <w:tcBorders>
              <w:top w:val="single" w:color="auto" w:sz="4" w:space="0"/>
              <w:left w:val="single" w:color="auto" w:sz="4" w:space="0"/>
              <w:bottom w:val="nil"/>
              <w:right w:val="single" w:color="auto" w:sz="4" w:space="0"/>
            </w:tcBorders>
            <w:shd w:val="clear" w:color="auto" w:fill="auto"/>
          </w:tcPr>
          <w:p>
            <w:pPr>
              <w:pStyle w:val="75"/>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i/>
              </w:rPr>
            </w:pPr>
            <w:r>
              <w:rPr>
                <w:rFonts w:cs="v5.0.0"/>
                <w:i/>
              </w:rPr>
              <w:t>Basic limits</w:t>
            </w:r>
          </w:p>
        </w:tc>
        <w:tc>
          <w:tcPr>
            <w:tcW w:w="1414" w:type="dxa"/>
            <w:tcBorders>
              <w:top w:val="single" w:color="auto" w:sz="4" w:space="0"/>
              <w:left w:val="single" w:color="auto" w:sz="4" w:space="0"/>
              <w:bottom w:val="nil"/>
              <w:right w:val="single" w:color="auto" w:sz="4" w:space="0"/>
            </w:tcBorders>
            <w:shd w:val="clear" w:color="auto" w:fill="auto"/>
          </w:tcPr>
          <w:p>
            <w:pPr>
              <w:pStyle w:val="75"/>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75"/>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75"/>
            </w:pPr>
          </w:p>
        </w:tc>
        <w:tc>
          <w:tcPr>
            <w:tcW w:w="1996" w:type="dxa"/>
            <w:tcBorders>
              <w:top w:val="nil"/>
              <w:left w:val="single" w:color="auto" w:sz="4" w:space="0"/>
              <w:bottom w:val="single" w:color="auto" w:sz="4" w:space="0"/>
              <w:right w:val="single" w:color="auto" w:sz="4" w:space="0"/>
            </w:tcBorders>
            <w:shd w:val="clear" w:color="auto" w:fill="auto"/>
          </w:tcPr>
          <w:p>
            <w:pPr>
              <w:pStyle w:val="75"/>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WA IAB-DU and WA IAB-MT</w:t>
            </w:r>
          </w:p>
        </w:tc>
        <w:tc>
          <w:tcPr>
            <w:tcW w:w="879" w:type="dxa"/>
            <w:tcBorders>
              <w:top w:val="single" w:color="auto" w:sz="4" w:space="0"/>
              <w:left w:val="single" w:color="auto" w:sz="4" w:space="0"/>
              <w:bottom w:val="single" w:color="auto" w:sz="4" w:space="0"/>
              <w:right w:val="single" w:color="auto" w:sz="4" w:space="0"/>
            </w:tcBorders>
          </w:tcPr>
          <w:p>
            <w:pPr>
              <w:pStyle w:val="75"/>
            </w:pPr>
            <w:r>
              <w:t>MR IAB-DU</w:t>
            </w:r>
          </w:p>
        </w:tc>
        <w:tc>
          <w:tcPr>
            <w:tcW w:w="880" w:type="dxa"/>
            <w:tcBorders>
              <w:top w:val="single" w:color="auto" w:sz="4" w:space="0"/>
              <w:left w:val="single" w:color="auto" w:sz="4" w:space="0"/>
              <w:bottom w:val="single" w:color="auto" w:sz="4" w:space="0"/>
              <w:right w:val="single" w:color="auto" w:sz="4" w:space="0"/>
            </w:tcBorders>
          </w:tcPr>
          <w:p>
            <w:pPr>
              <w:pStyle w:val="75"/>
            </w:pPr>
            <w:r>
              <w:t>LA IAB-DU and LA IAB-MT</w:t>
            </w:r>
          </w:p>
        </w:tc>
        <w:tc>
          <w:tcPr>
            <w:tcW w:w="1414" w:type="dxa"/>
            <w:tcBorders>
              <w:top w:val="nil"/>
              <w:left w:val="single" w:color="auto" w:sz="4" w:space="0"/>
              <w:bottom w:val="single" w:color="auto" w:sz="4" w:space="0"/>
              <w:right w:val="single" w:color="auto" w:sz="4" w:space="0"/>
            </w:tcBorders>
            <w:shd w:val="clear" w:color="auto" w:fill="auto"/>
          </w:tcPr>
          <w:p>
            <w:pPr>
              <w:pStyle w:val="75"/>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rPr>
                <w:rFonts w:hint="eastAsia" w:cs="Arial"/>
                <w:lang w:eastAsia="zh-CN"/>
              </w:rPr>
              <w:t xml:space="preserve"> or NR Band n31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This is not applicable to IAB-DU and IAB-MT operating in Band n</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w:t>
            </w:r>
            <w:r>
              <w:rPr>
                <w:rFonts w:hint="eastAsia" w:cs="Arial"/>
                <w:lang w:eastAsia="zh-CN"/>
              </w:rPr>
              <w:t xml:space="preserve"> or NR Band n</w:t>
            </w:r>
            <w:r>
              <w:rPr>
                <w:rFonts w:hint="eastAsia" w:cs="Arial"/>
                <w:lang w:val="en-US" w:eastAsia="zh-CN"/>
              </w:rPr>
              <w:t>72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IAB-DU and IAB-MT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eastAsiaTheme="minorEastAsia"/>
                <w:lang w:val="en-US" w:eastAsia="zh-CN"/>
              </w:rPr>
            </w:pPr>
            <w:r>
              <w:rPr>
                <w:rFonts w:cs="Arial"/>
                <w:szCs w:val="18"/>
              </w:rPr>
              <w:t>E-UTRA Band 87</w:t>
            </w:r>
            <w:ins w:id="14" w:author="ZTE Liu Ke" w:date="2025-01-26T09:35:42Z">
              <w:r>
                <w:rPr>
                  <w:rFonts w:hint="eastAsia" w:cs="Arial"/>
                  <w:szCs w:val="18"/>
                  <w:lang w:val="en-US" w:eastAsia="zh-CN"/>
                </w:rPr>
                <w:t xml:space="preserve"> </w:t>
              </w:r>
            </w:ins>
            <w:ins w:id="15" w:author="ZTE Liu Ke" w:date="2025-01-26T09:47:56Z">
              <w:r>
                <w:rPr>
                  <w:rFonts w:hint="eastAsia" w:cs="Arial"/>
                  <w:szCs w:val="18"/>
                  <w:lang w:val="en-US" w:eastAsia="zh-CN"/>
                </w:rPr>
                <w:t>o</w:t>
              </w:r>
            </w:ins>
            <w:ins w:id="16" w:author="ZTE Liu Ke" w:date="2025-01-26T09:47:57Z">
              <w:r>
                <w:rPr>
                  <w:rFonts w:hint="eastAsia" w:cs="Arial"/>
                  <w:szCs w:val="18"/>
                  <w:lang w:val="en-US" w:eastAsia="zh-CN"/>
                </w:rPr>
                <w:t>r</w:t>
              </w:r>
            </w:ins>
            <w:ins w:id="17" w:author="ZTE Liu Ke" w:date="2025-01-26T09:35:42Z">
              <w:r>
                <w:rPr>
                  <w:rFonts w:hint="eastAsia" w:cs="Arial"/>
                  <w:szCs w:val="18"/>
                  <w:lang w:val="en-US" w:eastAsia="zh-CN"/>
                </w:rPr>
                <w:t xml:space="preserve"> </w:t>
              </w:r>
            </w:ins>
            <w:ins w:id="18" w:author="ZTE Liu Ke" w:date="2025-01-26T09:35:43Z">
              <w:r>
                <w:rPr>
                  <w:rFonts w:hint="eastAsia" w:cs="Arial"/>
                  <w:szCs w:val="18"/>
                  <w:lang w:val="en-US" w:eastAsia="zh-CN"/>
                </w:rPr>
                <w:t xml:space="preserve">NR </w:t>
              </w:r>
            </w:ins>
            <w:ins w:id="19" w:author="ZTE Liu Ke" w:date="2025-01-26T09:35:44Z">
              <w:r>
                <w:rPr>
                  <w:rFonts w:hint="eastAsia" w:cs="Arial"/>
                  <w:szCs w:val="18"/>
                  <w:lang w:val="en-US" w:eastAsia="zh-CN"/>
                </w:rPr>
                <w:t>Ban</w:t>
              </w:r>
            </w:ins>
            <w:ins w:id="20" w:author="ZTE Liu Ke" w:date="2025-01-26T09:35:45Z">
              <w:r>
                <w:rPr>
                  <w:rFonts w:hint="eastAsia" w:cs="Arial"/>
                  <w:szCs w:val="18"/>
                  <w:lang w:val="en-US" w:eastAsia="zh-CN"/>
                </w:rPr>
                <w:t>s n</w:t>
              </w:r>
            </w:ins>
            <w:ins w:id="21" w:author="ZTE Liu Ke" w:date="2025-01-26T09:35:46Z">
              <w:r>
                <w:rPr>
                  <w:rFonts w:hint="eastAsia" w:cs="Arial"/>
                  <w:szCs w:val="18"/>
                  <w:lang w:val="en-US" w:eastAsia="zh-CN"/>
                </w:rPr>
                <w:t>87</w:t>
              </w:r>
            </w:ins>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410 – 415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eastAsiaTheme="minorEastAsia"/>
                <w:lang w:val="en-US" w:eastAsia="zh-CN"/>
              </w:rPr>
            </w:pPr>
            <w:r>
              <w:rPr>
                <w:rFonts w:cs="Arial"/>
                <w:szCs w:val="18"/>
              </w:rPr>
              <w:t>E-UTRA Band 88</w:t>
            </w:r>
            <w:ins w:id="22" w:author="ZTE Liu Ke" w:date="2025-01-26T09:35:49Z">
              <w:r>
                <w:rPr>
                  <w:rFonts w:hint="eastAsia" w:cs="Arial"/>
                  <w:szCs w:val="18"/>
                  <w:lang w:val="en-US" w:eastAsia="zh-CN"/>
                </w:rPr>
                <w:t xml:space="preserve"> </w:t>
              </w:r>
            </w:ins>
            <w:ins w:id="23" w:author="ZTE Liu Ke" w:date="2025-01-26T09:48:00Z">
              <w:r>
                <w:rPr>
                  <w:rFonts w:hint="eastAsia" w:cs="Arial"/>
                  <w:szCs w:val="18"/>
                  <w:lang w:val="en-US" w:eastAsia="zh-CN"/>
                </w:rPr>
                <w:t>or</w:t>
              </w:r>
            </w:ins>
            <w:ins w:id="24" w:author="ZTE Liu Ke" w:date="2025-01-26T09:35:50Z">
              <w:r>
                <w:rPr>
                  <w:rFonts w:hint="eastAsia" w:cs="Arial"/>
                  <w:szCs w:val="18"/>
                  <w:lang w:val="en-US" w:eastAsia="zh-CN"/>
                </w:rPr>
                <w:t xml:space="preserve"> NR</w:t>
              </w:r>
            </w:ins>
            <w:ins w:id="25" w:author="ZTE Liu Ke" w:date="2025-01-26T09:35:51Z">
              <w:r>
                <w:rPr>
                  <w:rFonts w:hint="eastAsia" w:cs="Arial"/>
                  <w:szCs w:val="18"/>
                  <w:lang w:val="en-US" w:eastAsia="zh-CN"/>
                </w:rPr>
                <w:t xml:space="preserve"> Ba</w:t>
              </w:r>
            </w:ins>
            <w:ins w:id="26" w:author="ZTE Liu Ke" w:date="2025-01-26T09:35:52Z">
              <w:r>
                <w:rPr>
                  <w:rFonts w:hint="eastAsia" w:cs="Arial"/>
                  <w:szCs w:val="18"/>
                  <w:lang w:val="en-US" w:eastAsia="zh-CN"/>
                </w:rPr>
                <w:t>n</w:t>
              </w:r>
            </w:ins>
            <w:ins w:id="27" w:author="ZTE Liu Ke" w:date="2025-01-26T09:35:53Z">
              <w:r>
                <w:rPr>
                  <w:rFonts w:hint="eastAsia" w:cs="Arial"/>
                  <w:szCs w:val="18"/>
                  <w:lang w:val="en-US" w:eastAsia="zh-CN"/>
                </w:rPr>
                <w:t xml:space="preserve">d </w:t>
              </w:r>
            </w:ins>
            <w:ins w:id="28" w:author="ZTE Liu Ke" w:date="2025-01-26T09:35:54Z">
              <w:r>
                <w:rPr>
                  <w:rFonts w:hint="eastAsia" w:cs="Arial"/>
                  <w:szCs w:val="18"/>
                  <w:lang w:val="en-US" w:eastAsia="zh-CN"/>
                </w:rPr>
                <w:t>n</w:t>
              </w:r>
            </w:ins>
            <w:ins w:id="29" w:author="ZTE Liu Ke" w:date="2025-01-26T09:35:55Z">
              <w:r>
                <w:rPr>
                  <w:rFonts w:hint="eastAsia" w:cs="Arial"/>
                  <w:szCs w:val="18"/>
                  <w:lang w:val="en-US" w:eastAsia="zh-CN"/>
                </w:rPr>
                <w:t>88</w:t>
              </w:r>
            </w:ins>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412 – 417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da-DK"/>
              </w:rP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lang w:eastAsia="da-DK"/>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da-DK"/>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E-UTRA Band </w:t>
            </w:r>
            <w:r>
              <w:rPr>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787</w:t>
            </w:r>
            <w:r>
              <w:rPr>
                <w:rFonts w:cs="Arial"/>
              </w:rP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w:t>
            </w:r>
            <w:r>
              <w:rPr>
                <w:rFonts w:hint="eastAsia"/>
                <w:lang w:eastAsia="zh-CN"/>
              </w:rPr>
              <w:t>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cs="Arial"/>
                <w:lang w:eastAsia="zh-CN"/>
              </w:rPr>
              <w:t>6425</w:t>
            </w:r>
            <w:r>
              <w:rPr>
                <w:rFonts w:cs="Arial"/>
              </w:rPr>
              <w:t xml:space="preserve"> – </w:t>
            </w:r>
            <w:r>
              <w:rPr>
                <w:rFonts w:hint="eastAsia" w:cs="Arial"/>
                <w:lang w:eastAsia="zh-CN"/>
              </w:rPr>
              <w:t>71</w:t>
            </w:r>
            <w:r>
              <w:rPr>
                <w:rFonts w:cs="Arial"/>
              </w:rPr>
              <w:t>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w:t>
            </w:r>
            <w:r>
              <w:rPr>
                <w:rFonts w:hint="eastAsia" w:cs="Arial"/>
                <w:lang w:eastAsia="zh-CN"/>
              </w:rPr>
              <w:t>5</w:t>
            </w:r>
            <w:r>
              <w:rPr>
                <w:rFonts w:cs="Arial"/>
              </w:rP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w:t>
            </w:r>
            <w:r>
              <w:rPr>
                <w:rFonts w:hint="eastAsia" w:cs="v5.0.0"/>
                <w:lang w:eastAsia="zh-CN"/>
              </w:rPr>
              <w:t>0</w:t>
            </w:r>
            <w:r>
              <w:rPr>
                <w:rFonts w:cs="v5.0.0"/>
              </w:rPr>
              <w:t xml:space="preserve">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w:t>
            </w:r>
            <w:r>
              <w:rPr>
                <w:rFonts w:hint="eastAsia" w:cs="Arial"/>
                <w:lang w:eastAsia="zh-CN"/>
              </w:rPr>
              <w:t>7</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663 – 703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 or NR Band n10</w:t>
            </w:r>
            <w:r>
              <w:rPr>
                <w:rFonts w:hint="eastAsia" w:eastAsia="宋体"/>
                <w:lang w:val="en-US" w:eastAsia="zh-CN"/>
              </w:rPr>
              <w:t>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bl>
    <w:p/>
    <w:p>
      <w:pPr>
        <w:pStyle w:val="80"/>
      </w:pPr>
      <w:r>
        <w:t>NOTE 1:</w:t>
      </w:r>
      <w:r>
        <w:tab/>
      </w:r>
      <w:r>
        <w:t>As defined in the scope for spurious emissions in this clause, the co-location requirements in table 6.6.5.2.3-1 do not apply for the frequency range extending Δf</w:t>
      </w:r>
      <w:r>
        <w:rPr>
          <w:vertAlign w:val="subscript"/>
        </w:rPr>
        <w:t>OBUE</w:t>
      </w:r>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pPr>
        <w:pStyle w:val="80"/>
        <w:rPr>
          <w:rFonts w:hint="eastAsia" w:eastAsiaTheme="minorEastAsia"/>
          <w:b/>
          <w:bCs/>
          <w:lang w:val="en-US" w:eastAsia="zh-CN"/>
        </w:rPr>
      </w:pPr>
      <w:r>
        <w:t>NOTE 2:</w:t>
      </w:r>
      <w:r>
        <w:tab/>
      </w:r>
      <w:r>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3303BB9"/>
    <w:rsid w:val="04020C99"/>
    <w:rsid w:val="046A6CCD"/>
    <w:rsid w:val="049F22B8"/>
    <w:rsid w:val="0503610E"/>
    <w:rsid w:val="05353C22"/>
    <w:rsid w:val="066F0ADC"/>
    <w:rsid w:val="0838095F"/>
    <w:rsid w:val="08B30262"/>
    <w:rsid w:val="0A5608BD"/>
    <w:rsid w:val="0C5E18BD"/>
    <w:rsid w:val="0CE01035"/>
    <w:rsid w:val="0F7655A5"/>
    <w:rsid w:val="0F8D2210"/>
    <w:rsid w:val="109D6B91"/>
    <w:rsid w:val="121153B5"/>
    <w:rsid w:val="12304651"/>
    <w:rsid w:val="128F7902"/>
    <w:rsid w:val="131A755A"/>
    <w:rsid w:val="13796512"/>
    <w:rsid w:val="13B729D5"/>
    <w:rsid w:val="150E07F9"/>
    <w:rsid w:val="16C12480"/>
    <w:rsid w:val="17A46BCF"/>
    <w:rsid w:val="18024EB4"/>
    <w:rsid w:val="18E869FE"/>
    <w:rsid w:val="19345CDD"/>
    <w:rsid w:val="19E859AF"/>
    <w:rsid w:val="1AE33DC7"/>
    <w:rsid w:val="1AF65374"/>
    <w:rsid w:val="1BF146E6"/>
    <w:rsid w:val="1E78456E"/>
    <w:rsid w:val="20081702"/>
    <w:rsid w:val="23CE44C8"/>
    <w:rsid w:val="23D24BE4"/>
    <w:rsid w:val="24195162"/>
    <w:rsid w:val="24280D55"/>
    <w:rsid w:val="24910C2E"/>
    <w:rsid w:val="262E7CE6"/>
    <w:rsid w:val="26DE2616"/>
    <w:rsid w:val="291F7AA6"/>
    <w:rsid w:val="2929137E"/>
    <w:rsid w:val="2A3A1E92"/>
    <w:rsid w:val="2D690695"/>
    <w:rsid w:val="308804AE"/>
    <w:rsid w:val="31733FF4"/>
    <w:rsid w:val="32DA1EA6"/>
    <w:rsid w:val="35283838"/>
    <w:rsid w:val="359E6C74"/>
    <w:rsid w:val="3918634B"/>
    <w:rsid w:val="39275412"/>
    <w:rsid w:val="394E6CCF"/>
    <w:rsid w:val="399C6DF5"/>
    <w:rsid w:val="3B1562CA"/>
    <w:rsid w:val="3C4B4FEE"/>
    <w:rsid w:val="3C7A5104"/>
    <w:rsid w:val="3E5F6577"/>
    <w:rsid w:val="3EEA220B"/>
    <w:rsid w:val="40EC3617"/>
    <w:rsid w:val="44C91223"/>
    <w:rsid w:val="4756628A"/>
    <w:rsid w:val="483B2FBD"/>
    <w:rsid w:val="4ACD671D"/>
    <w:rsid w:val="4BA73B5F"/>
    <w:rsid w:val="4CE3471E"/>
    <w:rsid w:val="4D1E2361"/>
    <w:rsid w:val="4D855B25"/>
    <w:rsid w:val="4F5A3DC7"/>
    <w:rsid w:val="511C6356"/>
    <w:rsid w:val="558F64BE"/>
    <w:rsid w:val="559F0489"/>
    <w:rsid w:val="5615283D"/>
    <w:rsid w:val="56985C48"/>
    <w:rsid w:val="576561FA"/>
    <w:rsid w:val="576F0D09"/>
    <w:rsid w:val="57AC2EFB"/>
    <w:rsid w:val="57B74E43"/>
    <w:rsid w:val="58FF0F15"/>
    <w:rsid w:val="599456E8"/>
    <w:rsid w:val="5A963C63"/>
    <w:rsid w:val="5B9B33D8"/>
    <w:rsid w:val="5CE66A39"/>
    <w:rsid w:val="5F997024"/>
    <w:rsid w:val="60DE5395"/>
    <w:rsid w:val="63611E64"/>
    <w:rsid w:val="66846F11"/>
    <w:rsid w:val="67E86F07"/>
    <w:rsid w:val="6908683F"/>
    <w:rsid w:val="691B1EEF"/>
    <w:rsid w:val="6A417E8A"/>
    <w:rsid w:val="6B5C048C"/>
    <w:rsid w:val="6B5D50F6"/>
    <w:rsid w:val="6BB96416"/>
    <w:rsid w:val="6F5524CC"/>
    <w:rsid w:val="70CF686C"/>
    <w:rsid w:val="721B60F7"/>
    <w:rsid w:val="733F0D8F"/>
    <w:rsid w:val="756D5E43"/>
    <w:rsid w:val="75827477"/>
    <w:rsid w:val="75FE5DAE"/>
    <w:rsid w:val="7859174B"/>
    <w:rsid w:val="788A3959"/>
    <w:rsid w:val="79C22EAB"/>
    <w:rsid w:val="7AD21A0F"/>
    <w:rsid w:val="7CF056A1"/>
    <w:rsid w:val="7D47211F"/>
    <w:rsid w:val="7DD32A4E"/>
    <w:rsid w:val="7E001664"/>
    <w:rsid w:val="7E8D2386"/>
    <w:rsid w:val="7EA2543D"/>
    <w:rsid w:val="7EE41E08"/>
    <w:rsid w:val="7F56633C"/>
    <w:rsid w:val="7FC93EBA"/>
    <w:rsid w:val="7FEE49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2025-02-05T06:34:45Z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